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01D2D959"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913F3F" w:rsidRPr="00913F3F">
        <w:rPr>
          <w:b/>
          <w:noProof/>
          <w:sz w:val="24"/>
        </w:rPr>
        <w:t>S6a240024</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A186E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7849" w:rsidRPr="00B06E12">
        <w:rPr>
          <w:rFonts w:ascii="Arial" w:hAnsi="Arial" w:cs="Arial"/>
          <w:b/>
          <w:bCs/>
        </w:rPr>
        <w:t xml:space="preserve">NTT </w:t>
      </w:r>
      <w:r w:rsidR="00F47849">
        <w:rPr>
          <w:rFonts w:ascii="Arial" w:hAnsi="Arial" w:cs="Arial"/>
          <w:b/>
          <w:bCs/>
        </w:rPr>
        <w:t>DOCOMO</w:t>
      </w:r>
    </w:p>
    <w:p w14:paraId="7A651A91" w14:textId="279347BC"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F47849">
        <w:rPr>
          <w:rFonts w:ascii="Arial" w:hAnsi="Arial" w:cs="Arial" w:hint="eastAsia"/>
          <w:b/>
          <w:bCs/>
          <w:lang w:eastAsia="ja-JP"/>
        </w:rPr>
        <w:t>Update</w:t>
      </w:r>
      <w:r w:rsidR="00BA7EE8">
        <w:rPr>
          <w:rFonts w:ascii="Arial" w:hAnsi="Arial" w:cs="Arial" w:hint="eastAsia"/>
          <w:b/>
          <w:bCs/>
          <w:lang w:eastAsia="ja-JP"/>
        </w:rPr>
        <w:t>s</w:t>
      </w:r>
      <w:r w:rsidR="00F47849">
        <w:rPr>
          <w:rFonts w:ascii="Arial" w:hAnsi="Arial" w:cs="Arial" w:hint="eastAsia"/>
          <w:b/>
          <w:bCs/>
          <w:lang w:eastAsia="ja-JP"/>
        </w:rPr>
        <w:t xml:space="preserve"> Solution#11 </w:t>
      </w:r>
      <w:r w:rsidR="00F47849" w:rsidRPr="00F47849">
        <w:rPr>
          <w:rFonts w:ascii="Arial" w:hAnsi="Arial" w:cs="Arial"/>
          <w:b/>
          <w:bCs/>
          <w:lang w:eastAsia="ja-JP"/>
        </w:rPr>
        <w:t>Resource Owner Consent Revocation</w:t>
      </w:r>
    </w:p>
    <w:p w14:paraId="13B93593" w14:textId="00B9E73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47849">
        <w:rPr>
          <w:rFonts w:ascii="Arial" w:hAnsi="Arial" w:cs="Arial"/>
          <w:b/>
          <w:bCs/>
        </w:rPr>
        <w:t>3GPP TR 23.700-22 v0.</w:t>
      </w:r>
      <w:r w:rsidR="00F47849">
        <w:rPr>
          <w:rFonts w:ascii="Arial" w:hAnsi="Arial" w:cs="Arial" w:hint="eastAsia"/>
          <w:b/>
          <w:bCs/>
          <w:lang w:eastAsia="ja-JP"/>
        </w:rPr>
        <w:t>3</w:t>
      </w:r>
      <w:r w:rsidR="00F47849">
        <w:rPr>
          <w:rFonts w:ascii="Arial" w:hAnsi="Arial" w:cs="Arial"/>
          <w:b/>
          <w:bCs/>
        </w:rPr>
        <w:t>.0</w:t>
      </w:r>
    </w:p>
    <w:p w14:paraId="4348F67C" w14:textId="16FFA4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49">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CD2D93" w:rsidR="00F545AC" w:rsidRPr="00C524DD" w:rsidRDefault="00F545AC" w:rsidP="00CD2478">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F47849">
        <w:rPr>
          <w:rFonts w:ascii="Arial" w:hAnsi="Arial" w:cs="Arial" w:hint="eastAsia"/>
          <w:b/>
          <w:bCs/>
          <w:lang w:eastAsia="ja-JP"/>
        </w:rPr>
        <w:t>junpei.uoshima.mt</w:t>
      </w:r>
      <w:r w:rsidR="00F47849">
        <w:rPr>
          <w:rFonts w:ascii="Arial" w:hAnsi="Arial" w:cs="Arial" w:hint="eastAsia"/>
          <w:b/>
          <w:bCs/>
          <w:lang w:eastAsia="ja-JP"/>
        </w:rPr>
        <w:t>＠</w:t>
      </w:r>
      <w:r w:rsidR="00F47849">
        <w:rPr>
          <w:rFonts w:ascii="Arial" w:hAnsi="Arial" w:cs="Arial" w:hint="eastAsia"/>
          <w:b/>
          <w:bCs/>
          <w:lang w:eastAsia="ja-JP"/>
        </w:rPr>
        <w: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9DEBA6" w:rsidR="00CD2478" w:rsidRPr="005812CE" w:rsidRDefault="005812CE" w:rsidP="00CD2478">
      <w:pPr>
        <w:rPr>
          <w:noProof/>
        </w:rPr>
      </w:pPr>
      <w:r w:rsidRPr="005812CE">
        <w:rPr>
          <w:noProof/>
        </w:rPr>
        <w:t xml:space="preserve">This pCR proposes the architecture impacts, </w:t>
      </w:r>
      <w:r w:rsidR="007C51B1">
        <w:rPr>
          <w:rFonts w:hint="eastAsia"/>
          <w:noProof/>
          <w:lang w:eastAsia="ja-JP"/>
        </w:rPr>
        <w:t>the c</w:t>
      </w:r>
      <w:r w:rsidR="00BA7EE8" w:rsidRPr="00BA7EE8">
        <w:rPr>
          <w:noProof/>
        </w:rPr>
        <w:t>orresponding APIs</w:t>
      </w:r>
      <w:r w:rsidR="00BA7EE8">
        <w:rPr>
          <w:rFonts w:hint="eastAsia"/>
          <w:noProof/>
          <w:lang w:eastAsia="ja-JP"/>
        </w:rPr>
        <w:t xml:space="preserve">, and minor </w:t>
      </w:r>
      <w:r w:rsidR="00BA7EE8" w:rsidRPr="00BA7EE8">
        <w:rPr>
          <w:noProof/>
          <w:lang w:eastAsia="ja-JP"/>
        </w:rPr>
        <w:t>editorial correction</w:t>
      </w:r>
      <w:r w:rsidRPr="005812CE">
        <w:rPr>
          <w:noProof/>
        </w:rPr>
        <w:t xml:space="preserve"> for solution #</w:t>
      </w:r>
      <w:r w:rsidR="00BA7EE8">
        <w:rPr>
          <w:rFonts w:hint="eastAsia"/>
          <w:noProof/>
          <w:lang w:eastAsia="ja-JP"/>
        </w:rPr>
        <w:t>11</w:t>
      </w:r>
      <w:r w:rsidRPr="005812CE">
        <w:rPr>
          <w:noProof/>
        </w:rPr>
        <w:t xml:space="preserve"> </w:t>
      </w:r>
      <w:r w:rsidR="00BA7EE8" w:rsidRPr="00BA7EE8">
        <w:rPr>
          <w:noProof/>
        </w:rPr>
        <w:t>Resource Owner Consent Revocation</w:t>
      </w:r>
      <w:r w:rsidRPr="005812CE">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AC3EC86" w:rsidR="00CD2478" w:rsidRPr="003E5E18" w:rsidRDefault="002463BB" w:rsidP="00CD2478">
      <w:pPr>
        <w:rPr>
          <w:rFonts w:hint="eastAsia"/>
          <w:noProof/>
          <w:lang w:val="en-US" w:eastAsia="ja-JP"/>
        </w:rPr>
      </w:pPr>
      <w:r w:rsidRPr="002463BB">
        <w:rPr>
          <w:noProof/>
          <w:lang w:val="en-US"/>
        </w:rPr>
        <w:t>For solution #11, the sub</w:t>
      </w:r>
      <w:r>
        <w:rPr>
          <w:rFonts w:hint="eastAsia"/>
          <w:noProof/>
          <w:lang w:val="en-US" w:eastAsia="ja-JP"/>
        </w:rPr>
        <w:t>clause</w:t>
      </w:r>
      <w:r w:rsidRPr="002463BB">
        <w:rPr>
          <w:noProof/>
          <w:lang w:val="en-US"/>
        </w:rPr>
        <w:t xml:space="preserve"> </w:t>
      </w:r>
      <w:r>
        <w:rPr>
          <w:rFonts w:hint="eastAsia"/>
          <w:noProof/>
          <w:lang w:val="en-US" w:eastAsia="ja-JP"/>
        </w:rPr>
        <w:t>of</w:t>
      </w:r>
      <w:r w:rsidRPr="002463BB">
        <w:rPr>
          <w:noProof/>
          <w:lang w:val="en-US"/>
        </w:rPr>
        <w:t xml:space="preserve"> architecture impacts and corresponding APIs remains under Editor's </w:t>
      </w:r>
      <w:r>
        <w:rPr>
          <w:rFonts w:hint="eastAsia"/>
          <w:noProof/>
          <w:lang w:val="en-US" w:eastAsia="ja-JP"/>
        </w:rPr>
        <w:t>n</w:t>
      </w:r>
      <w:r w:rsidRPr="002463BB">
        <w:rPr>
          <w:noProof/>
          <w:lang w:val="en-US"/>
        </w:rPr>
        <w:t xml:space="preserve">ote. After further study, </w:t>
      </w:r>
      <w:r w:rsidR="0004513D">
        <w:rPr>
          <w:rFonts w:hint="eastAsia"/>
          <w:noProof/>
          <w:lang w:val="en-US" w:eastAsia="ja-JP"/>
        </w:rPr>
        <w:t>a</w:t>
      </w:r>
      <w:r w:rsidRPr="002463BB">
        <w:rPr>
          <w:noProof/>
          <w:lang w:val="en-US"/>
        </w:rPr>
        <w:t>dditional descriptions for the architecture impacts and corresponding APIs</w:t>
      </w:r>
      <w:r>
        <w:rPr>
          <w:rFonts w:hint="eastAsia"/>
          <w:noProof/>
          <w:lang w:val="en-US" w:eastAsia="ja-JP"/>
        </w:rPr>
        <w:t xml:space="preserve"> </w:t>
      </w:r>
      <w:r w:rsidRPr="002463BB">
        <w:rPr>
          <w:noProof/>
          <w:lang w:val="en-US"/>
        </w:rPr>
        <w:t xml:space="preserve">have been </w:t>
      </w:r>
      <w:r w:rsidR="005E6E66">
        <w:rPr>
          <w:rFonts w:hint="eastAsia"/>
          <w:noProof/>
          <w:lang w:val="en-US" w:eastAsia="ja-JP"/>
        </w:rPr>
        <w:t>added</w:t>
      </w:r>
      <w:r w:rsidRPr="002463BB">
        <w:rPr>
          <w:noProof/>
          <w:lang w:val="en-US"/>
        </w:rPr>
        <w:t>, and there are minor editorial corrections.</w:t>
      </w:r>
      <w:r w:rsidR="0004513D" w:rsidRPr="002463BB">
        <w:rPr>
          <w:noProof/>
          <w:lang w:val="en-US"/>
        </w:rPr>
        <w:t xml:space="preserve"> </w:t>
      </w:r>
      <w:r w:rsidR="003E5E18" w:rsidRPr="003E5E18">
        <w:rPr>
          <w:noProof/>
          <w:lang w:val="en-US" w:eastAsia="ja-JP"/>
        </w:rPr>
        <w:t>For the corresponding APIs, because there is a similar revoke authentication procedure between AEF and CCF as described in subclause 8.23.4 of 3GPP TS 23.222 [2], an Editor’s Note stating that this solution is within the scope of SA3</w:t>
      </w:r>
      <w:r w:rsidR="003E5E18">
        <w:rPr>
          <w:rFonts w:hint="eastAsia"/>
          <w:noProof/>
          <w:lang w:val="en-US" w:eastAsia="ja-JP"/>
        </w:rPr>
        <w:t xml:space="preserve"> has been </w:t>
      </w:r>
      <w:r w:rsidR="005E6E66">
        <w:rPr>
          <w:rFonts w:hint="eastAsia"/>
          <w:noProof/>
          <w:lang w:val="en-US" w:eastAsia="ja-JP"/>
        </w:rPr>
        <w:t>added</w:t>
      </w:r>
      <w:r w:rsidR="003E5E18" w:rsidRPr="003E5E18">
        <w:rPr>
          <w:noProof/>
          <w:lang w:val="en-US" w:eastAsia="ja-JP"/>
        </w:rPr>
        <w:t>.</w:t>
      </w:r>
    </w:p>
    <w:p w14:paraId="1AD024AF" w14:textId="286A3C34" w:rsidR="00CD2478" w:rsidRPr="00215ABA" w:rsidRDefault="005812CE" w:rsidP="00CD2478">
      <w:pPr>
        <w:pStyle w:val="CRCoverPage"/>
        <w:rPr>
          <w:b/>
          <w:noProof/>
        </w:rPr>
      </w:pPr>
      <w:r>
        <w:rPr>
          <w:rFonts w:hint="eastAsia"/>
          <w:b/>
          <w:noProof/>
          <w:lang w:eastAsia="ja-JP"/>
        </w:rPr>
        <w:t>3</w:t>
      </w:r>
      <w:r w:rsidR="00CD2478" w:rsidRPr="00215ABA">
        <w:rPr>
          <w:b/>
          <w:noProof/>
        </w:rPr>
        <w:t>. Proposal</w:t>
      </w:r>
    </w:p>
    <w:p w14:paraId="3E1BFF07" w14:textId="3C8507FE" w:rsidR="00CD2478" w:rsidRPr="008A5E86" w:rsidRDefault="005812CE" w:rsidP="00CD2478">
      <w:pPr>
        <w:rPr>
          <w:noProof/>
          <w:lang w:val="en-US"/>
        </w:rPr>
      </w:pPr>
      <w:r w:rsidRPr="00D658A3">
        <w:rPr>
          <w:noProof/>
          <w:lang w:val="en-US"/>
        </w:rPr>
        <w:t>It is proposed to a</w:t>
      </w:r>
      <w:r w:rsidR="007C51B1">
        <w:rPr>
          <w:rFonts w:hint="eastAsia"/>
          <w:noProof/>
          <w:lang w:val="en-US" w:eastAsia="ja-JP"/>
        </w:rPr>
        <w:t>pprove</w:t>
      </w:r>
      <w:r w:rsidRPr="00D658A3">
        <w:rPr>
          <w:noProof/>
          <w:lang w:val="en-US"/>
        </w:rPr>
        <w:t xml:space="preserve"> the following changes to 3GPP </w:t>
      </w:r>
      <w:r>
        <w:rPr>
          <w:noProof/>
          <w:lang w:val="en-US"/>
        </w:rPr>
        <w:t>TR 23.700-22 v0.</w:t>
      </w:r>
      <w:r>
        <w:rPr>
          <w:rFonts w:hint="eastAsia"/>
          <w:noProof/>
          <w:lang w:val="en-US" w:eastAsia="ja-JP"/>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BF3684" w14:textId="77777777" w:rsidR="00596A87" w:rsidRDefault="00596A87" w:rsidP="00596A87">
      <w:pPr>
        <w:pStyle w:val="4"/>
        <w:rPr>
          <w:lang w:val="en-US" w:eastAsia="zh-CN"/>
        </w:rPr>
      </w:pPr>
      <w:bookmarkStart w:id="0" w:name="_Toc168041475"/>
      <w:r>
        <w:rPr>
          <w:rFonts w:hint="eastAsia"/>
          <w:lang w:val="en-US" w:eastAsia="zh-CN"/>
        </w:rPr>
        <w:t>6.</w:t>
      </w:r>
      <w:r>
        <w:rPr>
          <w:lang w:val="en-US" w:eastAsia="zh-CN"/>
        </w:rPr>
        <w:t>12</w:t>
      </w:r>
      <w:r>
        <w:rPr>
          <w:rFonts w:hint="eastAsia"/>
          <w:lang w:val="en-US" w:eastAsia="zh-CN"/>
        </w:rPr>
        <w:t>.1.1</w:t>
      </w:r>
      <w:r>
        <w:rPr>
          <w:rFonts w:hint="eastAsia"/>
          <w:lang w:val="en-US" w:eastAsia="zh-CN"/>
        </w:rPr>
        <w:tab/>
        <w:t>General</w:t>
      </w:r>
      <w:bookmarkEnd w:id="0"/>
    </w:p>
    <w:p w14:paraId="409B1C20" w14:textId="77777777" w:rsidR="00596A87" w:rsidRDefault="00596A87" w:rsidP="00596A87">
      <w:pPr>
        <w:rPr>
          <w:lang w:val="en-US" w:eastAsia="zh-CN"/>
        </w:rPr>
      </w:pPr>
      <w:r>
        <w:rPr>
          <w:rFonts w:hint="eastAsia"/>
          <w:lang w:val="en-US" w:eastAsia="zh-CN"/>
        </w:rPr>
        <w:t xml:space="preserve">This solution is for Key issue #1 to manage the resource owner consent. </w:t>
      </w:r>
    </w:p>
    <w:p w14:paraId="1992DDFB" w14:textId="0DFF1BDB" w:rsidR="00596A87" w:rsidRDefault="00596A87" w:rsidP="00596A87">
      <w:pPr>
        <w:rPr>
          <w:lang w:val="en-US" w:eastAsia="zh-CN"/>
        </w:rPr>
      </w:pPr>
      <w:r>
        <w:rPr>
          <w:rFonts w:hint="eastAsia"/>
          <w:lang w:val="en-US" w:eastAsia="zh-CN"/>
        </w:rPr>
        <w:t xml:space="preserve">In current specification, the consent of resource </w:t>
      </w:r>
      <w:del w:id="1" w:author="Junpei Uoshima" w:date="2024-06-28T17:08:00Z">
        <w:r w:rsidDel="00667D9A">
          <w:rPr>
            <w:rFonts w:hint="eastAsia"/>
            <w:lang w:val="en-US" w:eastAsia="zh-CN"/>
          </w:rPr>
          <w:delText>assess</w:delText>
        </w:r>
      </w:del>
      <w:ins w:id="2" w:author="Junpei Uoshima" w:date="2024-06-28T17:08:00Z">
        <w:r w:rsidR="00667D9A" w:rsidRPr="00667D9A">
          <w:rPr>
            <w:lang w:val="en-US" w:eastAsia="zh-CN"/>
          </w:rPr>
          <w:t>access</w:t>
        </w:r>
      </w:ins>
      <w:r>
        <w:rPr>
          <w:rFonts w:hint="eastAsia"/>
          <w:lang w:val="en-US" w:eastAsia="zh-CN"/>
        </w:rPr>
        <w:t xml:space="preserve"> will only be requested by API invoker before service API invocation procedure. However, the scenario where the resource owner's consent is revoked after the API invoker obtains it has not been considered (e.g., for a certain API invoker, the location permission may change from allowed to not </w:t>
      </w:r>
      <w:proofErr w:type="gramStart"/>
      <w:r>
        <w:rPr>
          <w:rFonts w:hint="eastAsia"/>
          <w:lang w:val="en-US" w:eastAsia="zh-CN"/>
        </w:rPr>
        <w:t>allowed</w:t>
      </w:r>
      <w:proofErr w:type="gramEnd"/>
      <w:r>
        <w:rPr>
          <w:rFonts w:hint="eastAsia"/>
          <w:lang w:val="en-US" w:eastAsia="zh-CN"/>
        </w:rPr>
        <w:t xml:space="preserve">). To support the resource owner consent revocation a procedure of resource owner consent revocation is needed. </w:t>
      </w:r>
    </w:p>
    <w:p w14:paraId="46C6AE59" w14:textId="7DA0A3F7"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A7184E" w14:textId="77777777" w:rsidR="00596A87" w:rsidRDefault="00596A87" w:rsidP="00596A87">
      <w:pPr>
        <w:pStyle w:val="3"/>
        <w:rPr>
          <w:lang w:eastAsia="zh-CN"/>
        </w:rPr>
      </w:pPr>
      <w:bookmarkStart w:id="3" w:name="_Toc168041477"/>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lang w:eastAsia="zh-CN"/>
        </w:rPr>
        <w:t>Architecture Impacts</w:t>
      </w:r>
      <w:bookmarkEnd w:id="3"/>
    </w:p>
    <w:p w14:paraId="505C4360" w14:textId="3270E202" w:rsidR="00596A87" w:rsidDel="00C61500" w:rsidRDefault="00596A87" w:rsidP="00596A87">
      <w:pPr>
        <w:pStyle w:val="EditorsNote"/>
        <w:rPr>
          <w:del w:id="4" w:author="Junpei Uoshima" w:date="2024-06-28T16:44:00Z"/>
          <w:lang w:val="en-US" w:eastAsia="zh-CN"/>
        </w:rPr>
      </w:pPr>
      <w:del w:id="5" w:author="Junpei Uoshima" w:date="2024-06-28T16:44:00Z">
        <w:r w:rsidDel="00C61500">
          <w:rPr>
            <w:lang w:val="en-US"/>
          </w:rPr>
          <w:delText>Editor's note:</w:delText>
        </w:r>
        <w:r w:rsidDel="00C61500">
          <w:rPr>
            <w:lang w:eastAsia="ja-JP"/>
          </w:rPr>
          <w:tab/>
          <w:delText>This clause provides the architecture impacts of the solution and possible new SA6 capabilities and interfaces.</w:delText>
        </w:r>
      </w:del>
    </w:p>
    <w:p w14:paraId="4768098C" w14:textId="1BE62D94" w:rsidR="00C21836" w:rsidRPr="00C21836" w:rsidRDefault="00C61500" w:rsidP="00C21836">
      <w:pPr>
        <w:rPr>
          <w:noProof/>
          <w:lang w:val="en-US"/>
        </w:rPr>
      </w:pPr>
      <w:ins w:id="6" w:author="Junpei Uoshima" w:date="2024-06-28T16:44:00Z">
        <w:r w:rsidRPr="00A117EC">
          <w:rPr>
            <w:lang w:eastAsia="zh-CN"/>
          </w:rPr>
          <w:t>This solution is based on architecture of CAPIF as described in 3GPP TS 23.222 [</w:t>
        </w:r>
        <w:r>
          <w:rPr>
            <w:lang w:eastAsia="zh-CN"/>
          </w:rPr>
          <w:t>2</w:t>
        </w:r>
        <w:r w:rsidRPr="00A117EC">
          <w:rPr>
            <w:lang w:eastAsia="zh-CN"/>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418AF6" w14:textId="77777777" w:rsidR="00074599" w:rsidRDefault="00074599" w:rsidP="00074599">
      <w:pPr>
        <w:pStyle w:val="3"/>
        <w:rPr>
          <w:lang w:val="en-US" w:eastAsia="zh-CN"/>
        </w:rPr>
      </w:pPr>
      <w:bookmarkStart w:id="7" w:name="_Toc168041478"/>
      <w:r>
        <w:rPr>
          <w:rFonts w:hint="eastAsia"/>
          <w:lang w:val="en-US" w:eastAsia="zh-CN"/>
        </w:rPr>
        <w:t>6.</w:t>
      </w:r>
      <w:r>
        <w:rPr>
          <w:lang w:val="en-US" w:eastAsia="zh-CN"/>
        </w:rPr>
        <w:t>12</w:t>
      </w:r>
      <w:r>
        <w:rPr>
          <w:rFonts w:hint="eastAsia"/>
          <w:lang w:val="en-US" w:eastAsia="zh-CN"/>
        </w:rPr>
        <w:t>.3</w:t>
      </w:r>
      <w:r>
        <w:rPr>
          <w:rFonts w:hint="eastAsia"/>
          <w:lang w:val="en-US" w:eastAsia="zh-CN"/>
        </w:rPr>
        <w:tab/>
        <w:t>Corresponding APIs</w:t>
      </w:r>
      <w:bookmarkEnd w:id="7"/>
    </w:p>
    <w:p w14:paraId="687CBEC1" w14:textId="324F58E2" w:rsidR="00074599" w:rsidDel="00C61500" w:rsidRDefault="00074599" w:rsidP="00074599">
      <w:pPr>
        <w:pStyle w:val="EditorsNote"/>
        <w:rPr>
          <w:del w:id="8" w:author="Junpei Uoshima" w:date="2024-06-28T16:46:00Z"/>
          <w:lang w:val="en-US" w:eastAsia="zh-CN"/>
        </w:rPr>
      </w:pPr>
      <w:del w:id="9" w:author="Junpei Uoshima" w:date="2024-06-28T16:46:00Z">
        <w:r w:rsidDel="00C61500">
          <w:rPr>
            <w:lang w:val="en-US"/>
          </w:rPr>
          <w:delText>Editor's note:</w:delText>
        </w:r>
        <w:r w:rsidDel="00C61500">
          <w:rPr>
            <w:lang w:eastAsia="ja-JP"/>
          </w:rPr>
          <w:tab/>
          <w:delText>This clause provides the corresponding APIs for supporting the solution</w:delText>
        </w:r>
        <w:r w:rsidDel="00C61500">
          <w:rPr>
            <w:rFonts w:hint="eastAsia"/>
            <w:lang w:eastAsia="zh-CN"/>
          </w:rPr>
          <w:delText>.</w:delText>
        </w:r>
      </w:del>
    </w:p>
    <w:p w14:paraId="6E245C21" w14:textId="77777777" w:rsidR="00C61500" w:rsidRDefault="00C61500" w:rsidP="00C61500">
      <w:pPr>
        <w:pStyle w:val="EditorsNote"/>
        <w:rPr>
          <w:ins w:id="10" w:author="Junpei Uoshima" w:date="2024-06-28T16:50:00Z"/>
          <w:lang w:val="en-US"/>
        </w:rPr>
      </w:pPr>
      <w:ins w:id="11" w:author="Junpei Uoshima" w:date="2024-06-28T16:50:00Z">
        <w:r w:rsidRPr="00D7706D">
          <w:rPr>
            <w:lang w:val="en-US"/>
          </w:rPr>
          <w:t>Editor's note:</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08B0CF60" w14:textId="44CCE3F5" w:rsidR="00856CDC" w:rsidRPr="00856CDC" w:rsidRDefault="00856CDC" w:rsidP="00CD2478">
      <w:pPr>
        <w:rPr>
          <w:noProof/>
          <w:lang w:val="en-US" w:eastAsia="ja-JP"/>
        </w:rPr>
      </w:pPr>
    </w:p>
    <w:sectPr w:rsidR="00856CDC" w:rsidRPr="00856CDC">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83204" w14:textId="77777777" w:rsidR="00645B2E" w:rsidRDefault="00645B2E">
      <w:r>
        <w:separator/>
      </w:r>
    </w:p>
  </w:endnote>
  <w:endnote w:type="continuationSeparator" w:id="0">
    <w:p w14:paraId="43BE458E" w14:textId="77777777" w:rsidR="00645B2E" w:rsidRDefault="0064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34033" w14:textId="77777777" w:rsidR="00645B2E" w:rsidRDefault="00645B2E">
      <w:r>
        <w:separator/>
      </w:r>
    </w:p>
  </w:footnote>
  <w:footnote w:type="continuationSeparator" w:id="0">
    <w:p w14:paraId="3A29CEBA" w14:textId="77777777" w:rsidR="00645B2E" w:rsidRDefault="0064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0293"/>
    <w:rsid w:val="000443AE"/>
    <w:rsid w:val="0004513D"/>
    <w:rsid w:val="000612FD"/>
    <w:rsid w:val="00062A46"/>
    <w:rsid w:val="00072D44"/>
    <w:rsid w:val="00074599"/>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63BB"/>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1800"/>
    <w:rsid w:val="003765CD"/>
    <w:rsid w:val="003C025C"/>
    <w:rsid w:val="003C08DA"/>
    <w:rsid w:val="003E29EF"/>
    <w:rsid w:val="003E5E18"/>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5850"/>
    <w:rsid w:val="0050780D"/>
    <w:rsid w:val="00521039"/>
    <w:rsid w:val="00521FBF"/>
    <w:rsid w:val="00525DE5"/>
    <w:rsid w:val="0052615C"/>
    <w:rsid w:val="005660BD"/>
    <w:rsid w:val="00567FC9"/>
    <w:rsid w:val="005812CE"/>
    <w:rsid w:val="00585996"/>
    <w:rsid w:val="0058703A"/>
    <w:rsid w:val="00596A87"/>
    <w:rsid w:val="005A3F92"/>
    <w:rsid w:val="005A4024"/>
    <w:rsid w:val="005A405C"/>
    <w:rsid w:val="005B5D33"/>
    <w:rsid w:val="005C1635"/>
    <w:rsid w:val="005D27D1"/>
    <w:rsid w:val="005D5305"/>
    <w:rsid w:val="005E2C44"/>
    <w:rsid w:val="005E4909"/>
    <w:rsid w:val="005E6E66"/>
    <w:rsid w:val="00600DC4"/>
    <w:rsid w:val="00603517"/>
    <w:rsid w:val="00607CA1"/>
    <w:rsid w:val="006413AA"/>
    <w:rsid w:val="00642835"/>
    <w:rsid w:val="00645B2E"/>
    <w:rsid w:val="0065003E"/>
    <w:rsid w:val="00653257"/>
    <w:rsid w:val="00665EA1"/>
    <w:rsid w:val="00667D9A"/>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54159"/>
    <w:rsid w:val="00770A9F"/>
    <w:rsid w:val="007825D3"/>
    <w:rsid w:val="007A1457"/>
    <w:rsid w:val="007A4A08"/>
    <w:rsid w:val="007B0683"/>
    <w:rsid w:val="007B4183"/>
    <w:rsid w:val="007B512A"/>
    <w:rsid w:val="007C2097"/>
    <w:rsid w:val="007C51B1"/>
    <w:rsid w:val="007C5607"/>
    <w:rsid w:val="007D3BFB"/>
    <w:rsid w:val="007E0DCE"/>
    <w:rsid w:val="007E16D9"/>
    <w:rsid w:val="007F4FDC"/>
    <w:rsid w:val="00800104"/>
    <w:rsid w:val="0080691C"/>
    <w:rsid w:val="00817868"/>
    <w:rsid w:val="00837283"/>
    <w:rsid w:val="00843C3D"/>
    <w:rsid w:val="00847D51"/>
    <w:rsid w:val="0085467E"/>
    <w:rsid w:val="00856B98"/>
    <w:rsid w:val="00856CDC"/>
    <w:rsid w:val="00870EE7"/>
    <w:rsid w:val="00873B74"/>
    <w:rsid w:val="00881AEE"/>
    <w:rsid w:val="00895C76"/>
    <w:rsid w:val="008A0451"/>
    <w:rsid w:val="008A5E86"/>
    <w:rsid w:val="008B1118"/>
    <w:rsid w:val="008B3DB0"/>
    <w:rsid w:val="008B6B24"/>
    <w:rsid w:val="008C1E65"/>
    <w:rsid w:val="008D794F"/>
    <w:rsid w:val="008E448A"/>
    <w:rsid w:val="008F33A2"/>
    <w:rsid w:val="008F647C"/>
    <w:rsid w:val="008F686C"/>
    <w:rsid w:val="009012A3"/>
    <w:rsid w:val="00913F3F"/>
    <w:rsid w:val="00914BF7"/>
    <w:rsid w:val="009326BE"/>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5792"/>
    <w:rsid w:val="00A3669C"/>
    <w:rsid w:val="00A47E70"/>
    <w:rsid w:val="00A526CC"/>
    <w:rsid w:val="00A655C7"/>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EE8"/>
    <w:rsid w:val="00BB5DFC"/>
    <w:rsid w:val="00BC7EB8"/>
    <w:rsid w:val="00BD279D"/>
    <w:rsid w:val="00C07199"/>
    <w:rsid w:val="00C1041E"/>
    <w:rsid w:val="00C119C5"/>
    <w:rsid w:val="00C123D3"/>
    <w:rsid w:val="00C1723F"/>
    <w:rsid w:val="00C217B8"/>
    <w:rsid w:val="00C21836"/>
    <w:rsid w:val="00C35B9B"/>
    <w:rsid w:val="00C47E99"/>
    <w:rsid w:val="00C524DD"/>
    <w:rsid w:val="00C54F42"/>
    <w:rsid w:val="00C6150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393"/>
    <w:rsid w:val="00F47849"/>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link w:val="4"/>
    <w:rsid w:val="00596A87"/>
    <w:rPr>
      <w:rFonts w:ascii="Arial" w:hAnsi="Arial"/>
      <w:sz w:val="24"/>
      <w:lang w:eastAsia="en-US"/>
    </w:rPr>
  </w:style>
  <w:style w:type="character" w:customStyle="1" w:styleId="30">
    <w:name w:val="見出し 3 (文字)"/>
    <w:link w:val="3"/>
    <w:rsid w:val="00596A87"/>
    <w:rPr>
      <w:rFonts w:ascii="Arial" w:hAnsi="Arial"/>
      <w:sz w:val="28"/>
      <w:lang w:eastAsia="en-US"/>
    </w:rPr>
  </w:style>
  <w:style w:type="character" w:customStyle="1" w:styleId="EditorsNoteChar">
    <w:name w:val="Editor's Note Char"/>
    <w:aliases w:val="EN Char,Editor's Note Char1"/>
    <w:link w:val="EditorsNote"/>
    <w:qFormat/>
    <w:locked/>
    <w:rsid w:val="00596A87"/>
    <w:rPr>
      <w:rFonts w:ascii="Times New Roman" w:hAnsi="Times New Roman"/>
      <w:color w:val="FF0000"/>
      <w:lang w:eastAsia="en-US"/>
    </w:rPr>
  </w:style>
  <w:style w:type="paragraph" w:styleId="af1">
    <w:name w:val="Revision"/>
    <w:hidden/>
    <w:uiPriority w:val="99"/>
    <w:semiHidden/>
    <w:rsid w:val="00C61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15</Lines>
  <LinksUpToDate>false</LinksUpToDate>
  <Paragraphs>4</Paragraphs>
  <ScaleCrop>false</ScaleCrop>
  <CharactersWithSpaces>2185</CharactersWithSpaces>
  <SharedDoc>false</SharedDoc>
  <HyperlinksChanged>false</HyperlinksChanged>
  <AppVersion>16.0000</AppVersion>
  <Characters>1863</Characters>
  <Pages>2</Pages>
  <DocSecurity>0</DocSecurity>
  <Words>326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2024-07-01T10:21:00Z</dcterms:modified>
  <cp:keywords/>
  <dc:subject/>
  <dc:title>3GPP Change Request</dc:title>
  <cp:lastPrinted>2036-02-07T05:28:16Z</cp:lastPrinted>
  <cp:lastModifiedBy>Junpei Uoshima</cp:lastModifiedBy>
  <dcterms:created xsi:type="dcterms:W3CDTF">2023-05-09T09:18:00Z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